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S3-233683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1700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Clarification for MBSSF in MBS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  <w:bookmarkStart w:id="2" w:name="_GoBack"/>
            <w:bookmarkEnd w:id="2"/>
            <w:r>
              <w:rPr>
                <w:rFonts w:hint="eastAsia" w:eastAsia="宋体"/>
                <w:lang w:val="en-US" w:eastAsia="zh-CN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33.501 W 4.1.1,t</w:t>
            </w:r>
            <w:r>
              <w:t xml:space="preserve">he </w:t>
            </w:r>
            <w:r>
              <w:rPr>
                <w:lang w:eastAsia="zh-CN"/>
              </w:rPr>
              <w:t>MBS Security Function (</w:t>
            </w:r>
            <w:r>
              <w:t xml:space="preserve">MBSSF) is a logical function, which </w:t>
            </w:r>
            <w:r>
              <w:rPr>
                <w:lang w:eastAsia="zh-CN"/>
              </w:rPr>
              <w:t>needs to be collocated with either MBSF or MBSTF and the according interfaces are up to the implementation of the deployment options.</w:t>
            </w:r>
            <w:r>
              <w:rPr>
                <w:rFonts w:hint="eastAsia"/>
                <w:lang w:val="en-US" w:eastAsia="zh-CN"/>
              </w:rPr>
              <w:t xml:space="preserve"> However, it means if the MBSSF is collocated with MBSF, it can not be collocated with MBSTF.</w:t>
            </w:r>
          </w:p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But in W 4.1.2, the MSK is generated in MBSF, the MTK is generated in the MBSTF. Both the MBSF and the MBSTF need the key derivation functionality.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Clarification for the MBSSF collocation.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Cause some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W.4.1.1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5"/>
      </w:pPr>
      <w:bookmarkStart w:id="1" w:name="_Toc137474569"/>
      <w:r>
        <w:t>W.4.1.1</w:t>
      </w:r>
      <w:r>
        <w:tab/>
      </w:r>
      <w:r>
        <w:t>General</w:t>
      </w:r>
      <w:bookmarkEnd w:id="1"/>
    </w:p>
    <w:p>
      <w:r>
        <w:t xml:space="preserve">If the security protection of MBS traffic is required, confidentiality and integrity protection as specified in clause 5.3 of TS 33.246 [102] apply. The control-plane procedure and user-plane procedure are optionally supported in service layer. The control-plane procedure is only applicable for multicast sessions, while the user-plane procedure is applicable for both multicast sessions and broadcast sessions. The </w:t>
      </w:r>
      <w:r>
        <w:rPr>
          <w:lang w:eastAsia="zh-CN"/>
        </w:rPr>
        <w:t xml:space="preserve">user plane </w:t>
      </w:r>
      <w:r>
        <w:t xml:space="preserve"> security between UE and RAN shall be </w:t>
      </w:r>
      <w:r>
        <w:rPr>
          <w:lang w:eastAsia="zh-CN"/>
        </w:rPr>
        <w:t>deactivated</w:t>
      </w:r>
      <w:r>
        <w:t xml:space="preserve"> </w:t>
      </w:r>
      <w:r>
        <w:rPr>
          <w:lang w:eastAsia="ko-KR"/>
        </w:rPr>
        <w:t>when 5GC shared MBS traffic delivery method for MBS data transmission is used</w:t>
      </w:r>
      <w:r>
        <w:rPr>
          <w:lang w:eastAsia="zh-CN"/>
        </w:rPr>
        <w:t xml:space="preserve"> </w:t>
      </w:r>
      <w:r>
        <w:t>to avoid redundant protection.</w:t>
      </w:r>
    </w:p>
    <w:p>
      <w:pPr>
        <w:rPr>
          <w:color w:val="FF0000"/>
          <w:sz w:val="40"/>
          <w:szCs w:val="40"/>
        </w:rPr>
      </w:pPr>
      <w:r>
        <w:t xml:space="preserve">The </w:t>
      </w:r>
      <w:r>
        <w:rPr>
          <w:lang w:eastAsia="zh-CN"/>
        </w:rPr>
        <w:t>MBS Security Function (</w:t>
      </w:r>
      <w:r>
        <w:t xml:space="preserve">MBSSF) is a logical function, which </w:t>
      </w:r>
      <w:r>
        <w:rPr>
          <w:lang w:eastAsia="zh-CN"/>
        </w:rPr>
        <w:t xml:space="preserve">needs to be collocated with </w:t>
      </w:r>
      <w:del w:id="0" w:author="Yuze" w:date="2023-08-01T15:38:23Z">
        <w:r>
          <w:rPr>
            <w:lang w:eastAsia="zh-CN"/>
          </w:rPr>
          <w:delText xml:space="preserve">either </w:delText>
        </w:r>
      </w:del>
      <w:r>
        <w:rPr>
          <w:lang w:eastAsia="zh-CN"/>
        </w:rPr>
        <w:t xml:space="preserve">MBSF </w:t>
      </w:r>
      <w:del w:id="1" w:author="Yuze" w:date="2023-08-01T15:38:26Z">
        <w:r>
          <w:rPr>
            <w:rFonts w:hint="default"/>
            <w:lang w:val="en-US" w:eastAsia="zh-CN"/>
          </w:rPr>
          <w:delText>or</w:delText>
        </w:r>
      </w:del>
      <w:ins w:id="2" w:author="Yuze" w:date="2023-08-01T15:38:26Z">
        <w:r>
          <w:rPr>
            <w:rFonts w:hint="eastAsia"/>
            <w:lang w:val="en-US" w:eastAsia="zh-CN"/>
          </w:rPr>
          <w:t>and</w:t>
        </w:r>
      </w:ins>
      <w:r>
        <w:rPr>
          <w:lang w:eastAsia="zh-CN"/>
        </w:rPr>
        <w:t xml:space="preserve"> MBSTF</w:t>
      </w:r>
      <w:ins w:id="3" w:author="Yuze" w:date="2023-08-01T15:39:31Z">
        <w:r>
          <w:rPr>
            <w:rFonts w:hint="eastAsia"/>
            <w:lang w:val="en-US" w:eastAsia="zh-CN"/>
          </w:rPr>
          <w:t>,</w:t>
        </w:r>
      </w:ins>
      <w:ins w:id="4" w:author="Yuze" w:date="2023-08-01T15:39:32Z">
        <w:r>
          <w:rPr>
            <w:rFonts w:hint="eastAsia"/>
            <w:lang w:val="en-US" w:eastAsia="zh-CN"/>
          </w:rPr>
          <w:t xml:space="preserve"> </w:t>
        </w:r>
      </w:ins>
      <w:del w:id="5" w:author="Yuze" w:date="2023-08-01T15:39:30Z">
        <w:r>
          <w:rPr>
            <w:lang w:eastAsia="zh-CN"/>
          </w:rPr>
          <w:delText xml:space="preserve"> </w:delText>
        </w:r>
      </w:del>
      <w:del w:id="6" w:author="Yuze" w:date="2023-08-01T15:39:29Z">
        <w:r>
          <w:rPr>
            <w:lang w:eastAsia="zh-CN"/>
          </w:rPr>
          <w:delText xml:space="preserve">and </w:delText>
        </w:r>
      </w:del>
      <w:r>
        <w:rPr>
          <w:lang w:eastAsia="zh-CN"/>
        </w:rPr>
        <w:t>the according interfaces are up to the implementation of the deployment options. In case of the control-plane procedure, the key derivation, management and distribution in MBSF and MBSTF can be achieved in MBSSF.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 xml:space="preserve"> 1</w:t>
      </w:r>
      <w:r>
        <w:rPr>
          <w:color w:val="FF0000"/>
          <w:sz w:val="40"/>
          <w:szCs w:val="40"/>
        </w:rPr>
        <w:t xml:space="preserve"> ***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ze">
    <w15:presenceInfo w15:providerId="None" w15:userId="Yuz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14E41B11"/>
    <w:rsid w:val="1701454F"/>
    <w:rsid w:val="1ACD5C9F"/>
    <w:rsid w:val="20426958"/>
    <w:rsid w:val="2E792F06"/>
    <w:rsid w:val="2F7865B2"/>
    <w:rsid w:val="301D1AF2"/>
    <w:rsid w:val="305A5E4F"/>
    <w:rsid w:val="349A03AB"/>
    <w:rsid w:val="43221147"/>
    <w:rsid w:val="55865ED0"/>
    <w:rsid w:val="6053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2</TotalTime>
  <ScaleCrop>false</ScaleCrop>
  <LinksUpToDate>false</LinksUpToDate>
  <CharactersWithSpaces>1807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2023-08-07T06:18:55Z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